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DD37A7E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</w:t>
      </w:r>
      <w:r w:rsidR="00EF6363">
        <w:rPr>
          <w:b/>
          <w:bCs/>
          <w:noProof/>
          <w:sz w:val="24"/>
        </w:rPr>
        <w:t>-bis</w:t>
      </w:r>
      <w:r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</w:t>
      </w:r>
      <w:r w:rsidR="00657335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0</w:t>
      </w:r>
      <w:r w:rsidR="00657335">
        <w:rPr>
          <w:b/>
          <w:bCs/>
          <w:i/>
          <w:noProof/>
          <w:sz w:val="28"/>
        </w:rPr>
        <w:t>348</w:t>
      </w:r>
    </w:p>
    <w:p w14:paraId="0B9A2D37" w14:textId="0071D895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EF6363">
        <w:rPr>
          <w:b/>
          <w:noProof/>
          <w:sz w:val="24"/>
        </w:rPr>
        <w:t>10</w:t>
      </w:r>
      <w:r w:rsidRPr="00550226">
        <w:rPr>
          <w:b/>
          <w:noProof/>
          <w:sz w:val="24"/>
        </w:rPr>
        <w:t xml:space="preserve"> – </w:t>
      </w:r>
      <w:r w:rsidR="00EF6363">
        <w:rPr>
          <w:b/>
          <w:noProof/>
          <w:sz w:val="24"/>
        </w:rPr>
        <w:t>19</w:t>
      </w:r>
      <w:r w:rsidRPr="00550226">
        <w:rPr>
          <w:b/>
          <w:noProof/>
          <w:sz w:val="24"/>
        </w:rPr>
        <w:t xml:space="preserve"> </w:t>
      </w:r>
      <w:r w:rsidR="00EF6363">
        <w:rPr>
          <w:b/>
          <w:noProof/>
          <w:sz w:val="24"/>
        </w:rPr>
        <w:t>October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C2E83" w:rsidR="00991F07" w:rsidRPr="00410371" w:rsidRDefault="00CC3049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3845">
              <w:rPr>
                <w:b/>
                <w:noProof/>
                <w:sz w:val="28"/>
              </w:rPr>
              <w:t>0</w:t>
            </w:r>
            <w:r w:rsidR="007C741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7F237" w:rsidR="00991F07" w:rsidRPr="00991F07" w:rsidRDefault="00657335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0289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48690" w:rsidR="00991F07" w:rsidRPr="00991F07" w:rsidRDefault="00CC3049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4D3845">
              <w:rPr>
                <w:b/>
                <w:bCs/>
                <w:noProof/>
                <w:sz w:val="28"/>
              </w:rPr>
              <w:t>2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F3CC89" w:rsidR="00F25D98" w:rsidRDefault="0089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A8480" w:rsidR="00F25D98" w:rsidRDefault="0089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6381E" w:rsidR="001E41F3" w:rsidRDefault="00891BE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enhanced and relaxed cell reselection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C8F36" w:rsidR="001E41F3" w:rsidRDefault="007A3D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891BE4" w:rsidRPr="00ED227F">
              <w:rPr>
                <w:rFonts w:cs="Arial"/>
                <w:bCs/>
              </w:rPr>
              <w:t>NR_NTN_solutions</w:t>
            </w:r>
            <w:proofErr w:type="spellEnd"/>
            <w:r w:rsidR="00891BE4" w:rsidRPr="00ED227F">
              <w:rPr>
                <w:rFonts w:cs="Arial"/>
                <w:bCs/>
              </w:rPr>
              <w:t>-Core</w:t>
            </w:r>
            <w:r w:rsidR="00891BE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94E97E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F6363">
              <w:t>0</w:t>
            </w:r>
            <w:r w:rsidR="00891BE4">
              <w:t>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0AFCD" w:rsidR="001E41F3" w:rsidRDefault="00891B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440D4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91BE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D2C2B" w:rsidR="001E41F3" w:rsidRDefault="006465A1" w:rsidP="006465A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To introduce the support for enhanced and relaxed NTN cell reselection, as requested in </w:t>
            </w:r>
            <w:r w:rsidRPr="006465A1">
              <w:rPr>
                <w:noProof/>
              </w:rPr>
              <w:t>R4-2214472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E408F" w14:textId="4794009D" w:rsidR="00F7042B" w:rsidRDefault="00161686" w:rsidP="007533E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533EC">
              <w:rPr>
                <w:noProof/>
              </w:rPr>
              <w:t xml:space="preserve">5.2.4.2 the description is added regarding how the UE performs measurements for cell reselection if </w:t>
            </w:r>
            <w:r w:rsidR="007533EC" w:rsidRPr="007533EC">
              <w:rPr>
                <w:i/>
                <w:iCs/>
                <w:noProof/>
              </w:rPr>
              <w:t>enhancedNTN-Reselection</w:t>
            </w:r>
            <w:r w:rsidR="007533EC" w:rsidRPr="007533EC">
              <w:rPr>
                <w:noProof/>
              </w:rPr>
              <w:t xml:space="preserve"> </w:t>
            </w:r>
            <w:r w:rsidR="007533EC">
              <w:rPr>
                <w:noProof/>
              </w:rPr>
              <w:t xml:space="preserve">or </w:t>
            </w:r>
            <w:r w:rsidR="007533EC" w:rsidRPr="007533EC">
              <w:rPr>
                <w:i/>
                <w:iCs/>
                <w:noProof/>
              </w:rPr>
              <w:t>relaxedNTN-Reselection</w:t>
            </w:r>
            <w:r w:rsidR="007533EC">
              <w:rPr>
                <w:noProof/>
              </w:rPr>
              <w:t xml:space="preserve"> is signalled in SIB2.</w:t>
            </w:r>
          </w:p>
          <w:p w14:paraId="4A4F956D" w14:textId="0DF00FF8" w:rsidR="00F7042B" w:rsidRDefault="00F7042B" w:rsidP="007533EC">
            <w:pPr>
              <w:pStyle w:val="CRCoverPage"/>
              <w:spacing w:before="20" w:after="8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35EB93B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465A1">
              <w:rPr>
                <w:noProof/>
              </w:rPr>
              <w:t>Cell reselection in NTN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19B0D469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F912FF">
              <w:rPr>
                <w:noProof/>
              </w:rPr>
              <w:t>, the UE cannot use enhanced and relaxed cell reselection for that cell and will not comprehend the corresponding fields in SIB2.</w:t>
            </w:r>
          </w:p>
          <w:p w14:paraId="31C656EC" w14:textId="08A7CBFC" w:rsidR="00F7042B" w:rsidRDefault="00F7042B" w:rsidP="00F912F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F912FF">
              <w:rPr>
                <w:noProof/>
              </w:rPr>
              <w:t>, there is no enhanced/relaxed cell reselection signalled in SI.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4F4A2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6465A1">
              <w:rPr>
                <w:noProof/>
              </w:rPr>
              <w:t>nhanced and relaxed NTN cell reselection is not supported</w:t>
            </w:r>
            <w:r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BC900" w:rsidR="00326B74" w:rsidRDefault="000862C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E1D5EE" w:rsidR="00326B74" w:rsidRDefault="006465A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9F0422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465A1">
              <w:rPr>
                <w:noProof/>
              </w:rPr>
              <w:t xml:space="preserve"> 38.3</w:t>
            </w:r>
            <w:r w:rsidR="000862C9">
              <w:rPr>
                <w:noProof/>
              </w:rPr>
              <w:t>31</w:t>
            </w:r>
            <w:r>
              <w:rPr>
                <w:noProof/>
              </w:rPr>
              <w:t xml:space="preserve"> CR</w:t>
            </w:r>
            <w:r w:rsidR="007A3D96">
              <w:rPr>
                <w:noProof/>
              </w:rPr>
              <w:t xml:space="preserve"> 3540</w:t>
            </w:r>
            <w:r>
              <w:rPr>
                <w:noProof/>
              </w:rPr>
              <w:t xml:space="preserve">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19D45F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17673AD" w14:textId="77777777" w:rsidR="007C7413" w:rsidRPr="00D96000" w:rsidRDefault="007C7413" w:rsidP="007C7413">
      <w:pPr>
        <w:pStyle w:val="Heading4"/>
      </w:pPr>
      <w:bookmarkStart w:id="1" w:name="_Toc29245206"/>
      <w:bookmarkStart w:id="2" w:name="_Toc37298552"/>
      <w:bookmarkStart w:id="3" w:name="_Toc46502314"/>
      <w:bookmarkStart w:id="4" w:name="_Toc52749291"/>
      <w:bookmarkStart w:id="5" w:name="_Toc108988316"/>
      <w:r w:rsidRPr="00D96000">
        <w:t>5.2.4.2</w:t>
      </w:r>
      <w:r w:rsidRPr="00D96000">
        <w:tab/>
        <w:t>Measurement rules for cell re-selection</w:t>
      </w:r>
      <w:bookmarkEnd w:id="1"/>
      <w:bookmarkEnd w:id="2"/>
      <w:bookmarkEnd w:id="3"/>
      <w:bookmarkEnd w:id="4"/>
      <w:bookmarkEnd w:id="5"/>
    </w:p>
    <w:p w14:paraId="78408118" w14:textId="77777777" w:rsidR="007C7413" w:rsidRPr="00D96000" w:rsidRDefault="007C7413" w:rsidP="007C7413">
      <w:r w:rsidRPr="00D96000">
        <w:t>Following rules are used by the UE to limit needed measurements:</w:t>
      </w:r>
    </w:p>
    <w:p w14:paraId="5DA58056" w14:textId="77777777" w:rsidR="007C7413" w:rsidRPr="00D96000" w:rsidRDefault="007C7413" w:rsidP="007C7413">
      <w:pPr>
        <w:pStyle w:val="B1"/>
      </w:pPr>
      <w:r w:rsidRPr="00D96000">
        <w:t>-</w:t>
      </w:r>
      <w:r w:rsidRPr="00D96000">
        <w:tab/>
        <w:t xml:space="preserve">If the serving cell fulfils </w:t>
      </w:r>
      <w:proofErr w:type="spellStart"/>
      <w:r w:rsidRPr="00D96000">
        <w:t>Srxlev</w:t>
      </w:r>
      <w:proofErr w:type="spellEnd"/>
      <w:r w:rsidRPr="00D96000">
        <w:rPr>
          <w:vertAlign w:val="subscript"/>
        </w:rPr>
        <w:t xml:space="preserve"> </w:t>
      </w:r>
      <w:r w:rsidRPr="00D96000">
        <w:t xml:space="preserve">&gt; </w:t>
      </w:r>
      <w:proofErr w:type="spellStart"/>
      <w:r w:rsidRPr="00D96000">
        <w:t>S</w:t>
      </w:r>
      <w:r w:rsidRPr="00D96000">
        <w:rPr>
          <w:vertAlign w:val="subscript"/>
        </w:rPr>
        <w:t>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IntraSearchQ</w:t>
      </w:r>
      <w:proofErr w:type="spellEnd"/>
      <w:r w:rsidRPr="00D96000">
        <w:t>:</w:t>
      </w:r>
    </w:p>
    <w:p w14:paraId="31393E95" w14:textId="77777777" w:rsidR="007C7413" w:rsidRPr="00D96000" w:rsidRDefault="007C7413" w:rsidP="007C7413">
      <w:pPr>
        <w:pStyle w:val="B2"/>
        <w:rPr>
          <w:rFonts w:eastAsia="DengXian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  <w:t xml:space="preserve">If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rPr>
          <w:rFonts w:eastAsia="Yu Mincho"/>
        </w:rPr>
        <w:t xml:space="preserve"> </w:t>
      </w:r>
      <w:r>
        <w:rPr>
          <w:rFonts w:eastAsia="Yu Mincho"/>
        </w:rPr>
        <w:t xml:space="preserve">and </w:t>
      </w:r>
      <w:proofErr w:type="spellStart"/>
      <w:r w:rsidRPr="00EF242A">
        <w:rPr>
          <w:rFonts w:eastAsia="Yu Mincho"/>
          <w:i/>
        </w:rPr>
        <w:t>referenceLocation</w:t>
      </w:r>
      <w:proofErr w:type="spellEnd"/>
      <w:r>
        <w:rPr>
          <w:rFonts w:eastAsia="Yu Mincho"/>
        </w:rPr>
        <w:t xml:space="preserve"> are</w:t>
      </w:r>
      <w:r w:rsidRPr="00D96000">
        <w:rPr>
          <w:rFonts w:eastAsia="Yu Mincho"/>
        </w:rPr>
        <w:t xml:space="preserve"> broadcasted in SIB19, and if UE supports location-based measurement initiation and has obtained its</w:t>
      </w:r>
      <w:r w:rsidRPr="00D96000">
        <w:rPr>
          <w:rFonts w:eastAsia="DengXian"/>
        </w:rPr>
        <w:t xml:space="preserve"> location information:</w:t>
      </w:r>
    </w:p>
    <w:p w14:paraId="7C229DB6" w14:textId="77777777" w:rsidR="007C7413" w:rsidRPr="00D96000" w:rsidRDefault="007C7413" w:rsidP="007C7413">
      <w:pPr>
        <w:pStyle w:val="B3"/>
      </w:pPr>
      <w:bookmarkStart w:id="6" w:name="_Hlk96333131"/>
      <w:r w:rsidRPr="00D96000">
        <w:t>-</w:t>
      </w:r>
      <w:r w:rsidRPr="00D96000">
        <w:tab/>
        <w:t xml:space="preserve">If the distance between UE and the serving cell reference location </w:t>
      </w:r>
      <w:proofErr w:type="spellStart"/>
      <w:r w:rsidRPr="007C30C4">
        <w:rPr>
          <w:rFonts w:eastAsia="SimSun"/>
          <w:i/>
        </w:rPr>
        <w:t>referenceLocation</w:t>
      </w:r>
      <w:proofErr w:type="spellEnd"/>
      <w:r>
        <w:rPr>
          <w:rFonts w:eastAsia="SimSun"/>
        </w:rPr>
        <w:t xml:space="preserve"> </w:t>
      </w:r>
      <w:r w:rsidRPr="00D96000">
        <w:t xml:space="preserve">is shorter than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t>, the UE may not perform intra-frequency measurements;</w:t>
      </w:r>
    </w:p>
    <w:p w14:paraId="5709492D" w14:textId="77777777" w:rsidR="007C7413" w:rsidRPr="00D96000" w:rsidRDefault="007C7413" w:rsidP="007C7413">
      <w:pPr>
        <w:pStyle w:val="B3"/>
      </w:pPr>
      <w:r w:rsidRPr="00D96000">
        <w:t>-</w:t>
      </w:r>
      <w:r w:rsidRPr="00D96000">
        <w:tab/>
      </w:r>
      <w:r>
        <w:rPr>
          <w:rFonts w:eastAsia="SimSun"/>
        </w:rPr>
        <w:t>Else</w:t>
      </w:r>
      <w:r w:rsidRPr="00D96000">
        <w:t xml:space="preserve">, </w:t>
      </w:r>
      <w:r w:rsidRPr="00D96000">
        <w:rPr>
          <w:rFonts w:eastAsia="Yu Mincho"/>
        </w:rPr>
        <w:t>the UE shall perform intra-frequency measurements</w:t>
      </w:r>
      <w:r w:rsidRPr="00D96000">
        <w:t>;</w:t>
      </w:r>
    </w:p>
    <w:bookmarkEnd w:id="6"/>
    <w:p w14:paraId="1A491925" w14:textId="77777777" w:rsidR="007C7413" w:rsidRPr="00D96000" w:rsidRDefault="007C7413" w:rsidP="007C7413">
      <w:pPr>
        <w:pStyle w:val="B2"/>
        <w:rPr>
          <w:rFonts w:eastAsia="DengXian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</w:r>
      <w:r>
        <w:rPr>
          <w:rFonts w:eastAsia="SimSun"/>
        </w:rPr>
        <w:t>Else</w:t>
      </w:r>
      <w:r w:rsidRPr="00D96000">
        <w:rPr>
          <w:rFonts w:eastAsia="Yu Mincho"/>
        </w:rPr>
        <w:t xml:space="preserve">, </w:t>
      </w:r>
      <w:r w:rsidRPr="00D96000">
        <w:t>the UE may not perform intra-frequency measurements;</w:t>
      </w:r>
    </w:p>
    <w:p w14:paraId="01565319" w14:textId="77777777" w:rsidR="007C7413" w:rsidRPr="00D96000" w:rsidRDefault="007C7413" w:rsidP="007C7413">
      <w:pPr>
        <w:pStyle w:val="B1"/>
      </w:pPr>
      <w:r w:rsidRPr="00D96000">
        <w:t>-</w:t>
      </w:r>
      <w:r w:rsidRPr="00D96000">
        <w:tab/>
      </w:r>
      <w:r>
        <w:rPr>
          <w:rFonts w:eastAsia="SimSun"/>
        </w:rPr>
        <w:t>Else</w:t>
      </w:r>
      <w:r w:rsidRPr="00D96000">
        <w:t>, the UE shall perform intra-frequency measurements.</w:t>
      </w:r>
    </w:p>
    <w:p w14:paraId="67BE9177" w14:textId="77777777" w:rsidR="007C7413" w:rsidRPr="00D96000" w:rsidRDefault="007C7413" w:rsidP="007C7413">
      <w:pPr>
        <w:pStyle w:val="B1"/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D96000">
        <w:t>system information</w:t>
      </w:r>
      <w:r w:rsidRPr="00D96000">
        <w:rPr>
          <w:lang w:eastAsia="zh-CN"/>
        </w:rPr>
        <w:t xml:space="preserve"> and for which the UE has priority provided as defined in 5.2.4.1:</w:t>
      </w:r>
    </w:p>
    <w:p w14:paraId="14DF6298" w14:textId="77777777" w:rsidR="007C7413" w:rsidRPr="00D96000" w:rsidRDefault="007C7413" w:rsidP="007C7413">
      <w:pPr>
        <w:pStyle w:val="B2"/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D96000">
        <w:t>the UE shall perform measurements of higher priority NR inter-frequency or inter-RAT frequencies according to TS 38.133 [8].</w:t>
      </w:r>
    </w:p>
    <w:p w14:paraId="58D6106C" w14:textId="77777777" w:rsidR="007C7413" w:rsidRPr="00D96000" w:rsidRDefault="007C7413" w:rsidP="007C7413">
      <w:pPr>
        <w:pStyle w:val="B2"/>
        <w:rPr>
          <w:lang w:eastAsia="zh-CN"/>
        </w:rPr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>For a NR inter-frequency with an equal or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 and for inter-RAT frequency with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frequency:</w:t>
      </w:r>
    </w:p>
    <w:p w14:paraId="2740E9B6" w14:textId="77777777" w:rsidR="007C7413" w:rsidRPr="00D96000" w:rsidRDefault="007C7413" w:rsidP="007C7413">
      <w:pPr>
        <w:pStyle w:val="B3"/>
      </w:pPr>
      <w:r w:rsidRPr="00D96000">
        <w:t>-</w:t>
      </w:r>
      <w:r w:rsidRPr="00D96000">
        <w:tab/>
        <w:t xml:space="preserve">If the serving cell fulfils </w:t>
      </w:r>
      <w:proofErr w:type="spellStart"/>
      <w:r w:rsidRPr="00D96000">
        <w:t>Srxlev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nonIntraSearchP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nonIntraSearchQ</w:t>
      </w:r>
      <w:proofErr w:type="spellEnd"/>
      <w:r w:rsidRPr="00D96000">
        <w:t>:</w:t>
      </w:r>
    </w:p>
    <w:p w14:paraId="0052A2DE" w14:textId="77777777" w:rsidR="007C7413" w:rsidRPr="00D96000" w:rsidRDefault="007C7413" w:rsidP="007C7413">
      <w:pPr>
        <w:pStyle w:val="B4"/>
      </w:pPr>
      <w:r w:rsidRPr="00D96000">
        <w:t>-</w:t>
      </w:r>
      <w:r w:rsidRPr="00D96000">
        <w:tab/>
      </w:r>
      <w:r w:rsidRPr="00D96000">
        <w:rPr>
          <w:rFonts w:eastAsia="Yu Mincho"/>
        </w:rPr>
        <w:t xml:space="preserve">If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rPr>
          <w:rFonts w:eastAsia="Yu Mincho"/>
        </w:rPr>
        <w:t xml:space="preserve"> </w:t>
      </w:r>
      <w:r>
        <w:rPr>
          <w:rFonts w:eastAsia="Yu Mincho"/>
        </w:rPr>
        <w:t xml:space="preserve">and </w:t>
      </w:r>
      <w:proofErr w:type="spellStart"/>
      <w:r w:rsidRPr="00EF242A">
        <w:rPr>
          <w:rFonts w:eastAsia="Yu Mincho"/>
          <w:i/>
        </w:rPr>
        <w:t>referenceLocation</w:t>
      </w:r>
      <w:proofErr w:type="spellEnd"/>
      <w:r>
        <w:rPr>
          <w:rFonts w:eastAsia="Yu Mincho"/>
        </w:rPr>
        <w:t xml:space="preserve"> are</w:t>
      </w:r>
      <w:r w:rsidRPr="00D96000">
        <w:rPr>
          <w:rFonts w:eastAsia="Yu Mincho"/>
        </w:rPr>
        <w:t xml:space="preserve"> broadcasted in SIB19, and if UE supports location-based measurement initiation and has </w:t>
      </w:r>
      <w:r>
        <w:rPr>
          <w:rFonts w:eastAsia="Yu Mincho"/>
        </w:rPr>
        <w:t>obtained its</w:t>
      </w:r>
      <w:r w:rsidRPr="00D96000">
        <w:rPr>
          <w:rFonts w:eastAsia="DengXian"/>
        </w:rPr>
        <w:t xml:space="preserve"> UE location information:</w:t>
      </w:r>
    </w:p>
    <w:p w14:paraId="7D3ED784" w14:textId="77777777" w:rsidR="007C7413" w:rsidRPr="00D96000" w:rsidRDefault="007C7413" w:rsidP="007C7413">
      <w:pPr>
        <w:pStyle w:val="B5"/>
        <w:rPr>
          <w:rFonts w:eastAsia="Yu Mincho"/>
        </w:rPr>
      </w:pPr>
      <w:r w:rsidRPr="00D96000">
        <w:t>-</w:t>
      </w:r>
      <w:r w:rsidRPr="00D96000">
        <w:tab/>
        <w:t xml:space="preserve">If the distance between UE and the serving cell reference location </w:t>
      </w:r>
      <w:proofErr w:type="spellStart"/>
      <w:r w:rsidRPr="007C30C4">
        <w:rPr>
          <w:rFonts w:eastAsia="SimSun"/>
          <w:i/>
        </w:rPr>
        <w:t>referenceLocation</w:t>
      </w:r>
      <w:proofErr w:type="spellEnd"/>
      <w:r w:rsidRPr="007C30C4">
        <w:rPr>
          <w:rFonts w:eastAsia="SimSun"/>
          <w:i/>
        </w:rPr>
        <w:t xml:space="preserve"> </w:t>
      </w:r>
      <w:r w:rsidRPr="00D96000">
        <w:t xml:space="preserve">is shorter than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t>,</w:t>
      </w:r>
      <w:r w:rsidRPr="00D96000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6EDEDDFC" w14:textId="77777777" w:rsidR="007C7413" w:rsidRPr="00D96000" w:rsidRDefault="007C7413" w:rsidP="007C7413">
      <w:pPr>
        <w:pStyle w:val="B5"/>
        <w:rPr>
          <w:rFonts w:eastAsia="Yu Mincho"/>
        </w:rPr>
      </w:pPr>
      <w:r w:rsidRPr="00D96000">
        <w:t>-</w:t>
      </w:r>
      <w:r w:rsidRPr="00D96000">
        <w:tab/>
      </w:r>
      <w:r>
        <w:rPr>
          <w:rFonts w:eastAsia="SimSun"/>
        </w:rPr>
        <w:t>Else</w:t>
      </w:r>
      <w:r w:rsidRPr="00D96000">
        <w:t xml:space="preserve">, </w:t>
      </w:r>
      <w:r w:rsidRPr="00D96000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76F6FE83" w14:textId="77777777" w:rsidR="007C7413" w:rsidRPr="00D96000" w:rsidRDefault="007C7413" w:rsidP="007C7413">
      <w:pPr>
        <w:pStyle w:val="B4"/>
        <w:rPr>
          <w:rFonts w:eastAsia="Yu Mincho"/>
        </w:rPr>
      </w:pPr>
      <w:r w:rsidRPr="00D96000">
        <w:t>-</w:t>
      </w:r>
      <w:r w:rsidRPr="00D96000">
        <w:tab/>
      </w:r>
      <w:r>
        <w:rPr>
          <w:rFonts w:eastAsia="SimSun"/>
        </w:rPr>
        <w:t>Else</w:t>
      </w:r>
      <w:r w:rsidRPr="00D96000">
        <w:t>, the UE may choose not to perform measurements of NR inter-frequency cells of equal or lower priority, or inter-RAT frequency cells of lower priority;</w:t>
      </w:r>
    </w:p>
    <w:p w14:paraId="7C8ECC11" w14:textId="77777777" w:rsidR="007C7413" w:rsidRPr="00D96000" w:rsidRDefault="007C7413" w:rsidP="007C7413">
      <w:pPr>
        <w:pStyle w:val="B3"/>
      </w:pPr>
      <w:r w:rsidRPr="00D96000">
        <w:t>-</w:t>
      </w:r>
      <w:r w:rsidRPr="00D96000">
        <w:tab/>
      </w:r>
      <w:r>
        <w:rPr>
          <w:rFonts w:eastAsia="SimSun"/>
        </w:rPr>
        <w:t>Else</w:t>
      </w:r>
      <w:r w:rsidRPr="00D96000">
        <w:t>,</w:t>
      </w:r>
      <w:r w:rsidRPr="00D96000">
        <w:rPr>
          <w:i/>
        </w:rPr>
        <w:t xml:space="preserve"> </w:t>
      </w:r>
      <w:r w:rsidRPr="00D96000">
        <w:t>the UE shall perform measurements of NR inter-frequency cells of equal or lower priority, or inter-RAT frequency cells of lower priority according to TS 38.133 [8].</w:t>
      </w:r>
    </w:p>
    <w:p w14:paraId="0D379859" w14:textId="77777777" w:rsidR="007C7413" w:rsidRPr="00D96000" w:rsidRDefault="007C7413" w:rsidP="007C7413">
      <w:pPr>
        <w:pStyle w:val="B1"/>
        <w:rPr>
          <w:rFonts w:eastAsia="SimSun"/>
        </w:rPr>
      </w:pPr>
      <w:r w:rsidRPr="00D96000">
        <w:rPr>
          <w:rFonts w:eastAsia="SimSun"/>
        </w:rPr>
        <w:t>-</w:t>
      </w:r>
      <w:r w:rsidRPr="00D96000">
        <w:rPr>
          <w:rFonts w:eastAsia="SimSun"/>
        </w:rPr>
        <w:tab/>
        <w:t xml:space="preserve">If the UE supports relaxed measurement and </w:t>
      </w:r>
      <w:proofErr w:type="spellStart"/>
      <w:r w:rsidRPr="00D96000">
        <w:rPr>
          <w:rFonts w:eastAsia="SimSun"/>
          <w:i/>
        </w:rPr>
        <w:t>relaxedMeasurement</w:t>
      </w:r>
      <w:proofErr w:type="spellEnd"/>
      <w:r w:rsidRPr="00D96000">
        <w:rPr>
          <w:rFonts w:eastAsia="SimSun"/>
          <w:i/>
        </w:rPr>
        <w:t xml:space="preserve"> </w:t>
      </w:r>
      <w:r w:rsidRPr="00D96000">
        <w:rPr>
          <w:rFonts w:eastAsia="SimSun"/>
        </w:rPr>
        <w:t xml:space="preserve">is present in </w:t>
      </w:r>
      <w:r w:rsidRPr="00D96000">
        <w:rPr>
          <w:rFonts w:eastAsia="SimSun"/>
          <w:i/>
        </w:rPr>
        <w:t>SIB2</w:t>
      </w:r>
      <w:r w:rsidRPr="00D96000">
        <w:rPr>
          <w:rFonts w:eastAsia="SimSun"/>
        </w:rPr>
        <w:t>, the UE may further relax the needed measurements, as specified in clause 5.2.4.9.</w:t>
      </w:r>
    </w:p>
    <w:p w14:paraId="28DC3EAA" w14:textId="77777777" w:rsidR="007C7413" w:rsidRPr="00D96000" w:rsidRDefault="007C7413" w:rsidP="007C7413">
      <w:pPr>
        <w:rPr>
          <w:rFonts w:eastAsia="SimSun"/>
        </w:rPr>
      </w:pPr>
      <w:r w:rsidRPr="00D96000">
        <w:rPr>
          <w:rFonts w:eastAsia="SimSun"/>
        </w:rPr>
        <w:t xml:space="preserve">If the </w:t>
      </w:r>
      <w:r w:rsidRPr="00D96000">
        <w:rPr>
          <w:rFonts w:eastAsia="SimSun"/>
          <w:i/>
        </w:rPr>
        <w:t>t-Service</w:t>
      </w:r>
      <w:r w:rsidRPr="00D96000">
        <w:rPr>
          <w:rFonts w:eastAsia="SimSun"/>
        </w:rPr>
        <w:t xml:space="preserve"> of the serving cell is present in SIB19, </w:t>
      </w:r>
      <w:r w:rsidRPr="009E3B6E">
        <w:rPr>
          <w:rFonts w:eastAsia="SimSun"/>
        </w:rPr>
        <w:t>and if UE supports time-based measurement initiation</w:t>
      </w:r>
      <w:r>
        <w:rPr>
          <w:rFonts w:eastAsia="SimSun"/>
        </w:rPr>
        <w:t xml:space="preserve">, the </w:t>
      </w:r>
      <w:r w:rsidRPr="00D96000">
        <w:rPr>
          <w:rFonts w:eastAsia="SimSun"/>
        </w:rPr>
        <w:t xml:space="preserve">UE shall perform intra-frequency, inter-frequency or inter-RAT measurements before the t-Service, regardless of the distance between UE and the serving cell reference location or whether the serving cell fulfils </w:t>
      </w:r>
      <w:proofErr w:type="spellStart"/>
      <w:r w:rsidRPr="00D96000">
        <w:rPr>
          <w:rFonts w:eastAsia="SimSun"/>
        </w:rPr>
        <w:t>Srxlev</w:t>
      </w:r>
      <w:proofErr w:type="spellEnd"/>
      <w:r w:rsidRPr="00D96000">
        <w:rPr>
          <w:rFonts w:eastAsia="SimSun"/>
        </w:rPr>
        <w:t xml:space="preserve"> &gt; </w:t>
      </w:r>
      <w:proofErr w:type="spellStart"/>
      <w:r w:rsidRPr="00D96000">
        <w:rPr>
          <w:rFonts w:eastAsia="SimSun"/>
        </w:rPr>
        <w:t>SIntraSearchP</w:t>
      </w:r>
      <w:proofErr w:type="spellEnd"/>
      <w:r w:rsidRPr="00D96000">
        <w:rPr>
          <w:rFonts w:eastAsia="SimSun"/>
        </w:rPr>
        <w:t xml:space="preserve"> and </w:t>
      </w:r>
      <w:proofErr w:type="spellStart"/>
      <w:r w:rsidRPr="00D96000">
        <w:rPr>
          <w:rFonts w:eastAsia="SimSun"/>
        </w:rPr>
        <w:t>Squal</w:t>
      </w:r>
      <w:proofErr w:type="spellEnd"/>
      <w:r w:rsidRPr="00D96000">
        <w:rPr>
          <w:rFonts w:eastAsia="SimSun"/>
        </w:rPr>
        <w:t xml:space="preserve"> &gt; </w:t>
      </w:r>
      <w:proofErr w:type="spellStart"/>
      <w:r w:rsidRPr="00D96000">
        <w:rPr>
          <w:rFonts w:eastAsia="SimSun"/>
        </w:rPr>
        <w:t>SIntraSearchQ</w:t>
      </w:r>
      <w:proofErr w:type="spellEnd"/>
      <w:r w:rsidRPr="00D96000">
        <w:rPr>
          <w:rFonts w:eastAsia="SimSun"/>
        </w:rPr>
        <w:t xml:space="preserve">, or </w:t>
      </w:r>
      <w:proofErr w:type="spellStart"/>
      <w:r w:rsidRPr="00D96000">
        <w:rPr>
          <w:rFonts w:eastAsia="SimSun"/>
        </w:rPr>
        <w:t>Srxlev</w:t>
      </w:r>
      <w:proofErr w:type="spellEnd"/>
      <w:r w:rsidRPr="00D96000">
        <w:rPr>
          <w:rFonts w:eastAsia="SimSun"/>
        </w:rPr>
        <w:t xml:space="preserve"> &gt; </w:t>
      </w:r>
      <w:proofErr w:type="spellStart"/>
      <w:r w:rsidRPr="00D96000">
        <w:rPr>
          <w:rFonts w:eastAsia="SimSun"/>
        </w:rPr>
        <w:t>SnonIntraSearchP</w:t>
      </w:r>
      <w:proofErr w:type="spellEnd"/>
      <w:r w:rsidRPr="00D96000">
        <w:rPr>
          <w:rFonts w:eastAsia="SimSun"/>
        </w:rPr>
        <w:t xml:space="preserve"> and </w:t>
      </w:r>
      <w:proofErr w:type="spellStart"/>
      <w:r w:rsidRPr="00D96000">
        <w:rPr>
          <w:rFonts w:eastAsia="SimSun"/>
        </w:rPr>
        <w:t>Squal</w:t>
      </w:r>
      <w:proofErr w:type="spellEnd"/>
      <w:r w:rsidRPr="00D96000">
        <w:rPr>
          <w:rFonts w:eastAsia="SimSun"/>
        </w:rPr>
        <w:t xml:space="preserve"> &gt; </w:t>
      </w:r>
      <w:proofErr w:type="spellStart"/>
      <w:r w:rsidRPr="00D96000">
        <w:rPr>
          <w:rFonts w:eastAsia="SimSun"/>
        </w:rPr>
        <w:t>SnonIntraSearchQ</w:t>
      </w:r>
      <w:proofErr w:type="spellEnd"/>
      <w:r>
        <w:rPr>
          <w:rFonts w:eastAsia="SimSun"/>
        </w:rPr>
        <w:t>,</w:t>
      </w:r>
      <w:r w:rsidRPr="00D96000">
        <w:rPr>
          <w:rFonts w:eastAsia="SimSun"/>
        </w:rPr>
        <w:t xml:space="preserve"> </w:t>
      </w:r>
      <w:r>
        <w:rPr>
          <w:rFonts w:eastAsia="SimSun"/>
        </w:rPr>
        <w:t xml:space="preserve">The </w:t>
      </w:r>
      <w:r w:rsidRPr="00D96000">
        <w:rPr>
          <w:rFonts w:eastAsia="SimSun"/>
        </w:rPr>
        <w:t xml:space="preserve">exact time to start measurement before </w:t>
      </w:r>
      <w:r w:rsidRPr="00D96000">
        <w:rPr>
          <w:rFonts w:eastAsia="SimSun"/>
          <w:i/>
        </w:rPr>
        <w:t>t-Service</w:t>
      </w:r>
      <w:r w:rsidRPr="00D96000">
        <w:rPr>
          <w:rFonts w:eastAsia="SimSun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D96000">
        <w:rPr>
          <w:rFonts w:eastAsia="SimSun"/>
          <w:i/>
          <w:iCs/>
        </w:rPr>
        <w:t>t-Service</w:t>
      </w:r>
      <w:r w:rsidRPr="00D96000">
        <w:rPr>
          <w:rFonts w:eastAsia="SimSun"/>
        </w:rPr>
        <w:t>).</w:t>
      </w:r>
    </w:p>
    <w:p w14:paraId="4097BEEA" w14:textId="1A8016AE" w:rsidR="00D753CE" w:rsidRDefault="007C7413" w:rsidP="007C7413">
      <w:pPr>
        <w:pStyle w:val="NO"/>
        <w:rPr>
          <w:ins w:id="7" w:author="Nokia" w:date="2022-09-29T18:08:00Z"/>
          <w:rFonts w:eastAsia="Yu Mincho"/>
        </w:rPr>
      </w:pPr>
      <w:r w:rsidRPr="00D96000">
        <w:rPr>
          <w:rFonts w:eastAsia="Yu Mincho"/>
        </w:rPr>
        <w:t>NOTE:</w:t>
      </w:r>
      <w:r w:rsidRPr="00D96000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p w14:paraId="3EF2C9DB" w14:textId="3F3AEC5C" w:rsidR="007C7413" w:rsidRPr="007C7413" w:rsidRDefault="007C7413" w:rsidP="002C7063">
      <w:pPr>
        <w:rPr>
          <w:rFonts w:eastAsia="Yu Mincho"/>
        </w:rPr>
      </w:pPr>
      <w:ins w:id="8" w:author="Nokia" w:date="2022-09-29T18:09:00Z">
        <w:r>
          <w:rPr>
            <w:rFonts w:eastAsia="Yu Mincho"/>
          </w:rPr>
          <w:lastRenderedPageBreak/>
          <w:t xml:space="preserve">If the </w:t>
        </w:r>
        <w:proofErr w:type="spellStart"/>
        <w:r w:rsidRPr="007C7413">
          <w:rPr>
            <w:rFonts w:eastAsia="Yu Mincho"/>
            <w:i/>
            <w:iCs/>
          </w:rPr>
          <w:t>enhancedNTN</w:t>
        </w:r>
        <w:proofErr w:type="spellEnd"/>
        <w:r w:rsidRPr="007C7413">
          <w:rPr>
            <w:rFonts w:eastAsia="Yu Mincho"/>
            <w:i/>
            <w:iCs/>
          </w:rPr>
          <w:t>-Reselection</w:t>
        </w:r>
        <w:r>
          <w:rPr>
            <w:rFonts w:eastAsia="Yu Mincho"/>
          </w:rPr>
          <w:t xml:space="preserve"> is present in SIB2 </w:t>
        </w:r>
      </w:ins>
      <w:ins w:id="9" w:author="Nokia" w:date="2022-09-29T18:10:00Z">
        <w:r>
          <w:rPr>
            <w:rFonts w:eastAsia="Yu Mincho"/>
          </w:rPr>
          <w:t>and the UE supports</w:t>
        </w:r>
      </w:ins>
      <w:ins w:id="10" w:author="Nokia" w:date="2022-09-29T18:11:00Z">
        <w:r w:rsidR="000862C9">
          <w:rPr>
            <w:rFonts w:eastAsia="Yu Mincho"/>
          </w:rPr>
          <w:t xml:space="preserve"> NTN</w:t>
        </w:r>
      </w:ins>
      <w:ins w:id="11" w:author="Nokia" w:date="2022-09-29T18:12:00Z">
        <w:r w:rsidR="000862C9">
          <w:rPr>
            <w:rFonts w:eastAsia="Yu Mincho"/>
          </w:rPr>
          <w:t xml:space="preserve"> LEO, the UE shall perform </w:t>
        </w:r>
      </w:ins>
      <w:ins w:id="12" w:author="Nokia" w:date="2022-09-29T18:13:00Z">
        <w:r w:rsidR="000862C9">
          <w:rPr>
            <w:rFonts w:eastAsia="Yu Mincho"/>
          </w:rPr>
          <w:t xml:space="preserve">enhanced cell reselection measurements according to TS 38.133 [8]. If the </w:t>
        </w:r>
        <w:proofErr w:type="spellStart"/>
        <w:r w:rsidR="000862C9">
          <w:rPr>
            <w:rFonts w:eastAsia="Yu Mincho"/>
            <w:i/>
            <w:iCs/>
          </w:rPr>
          <w:t>relax</w:t>
        </w:r>
        <w:r w:rsidR="000862C9" w:rsidRPr="007C7413">
          <w:rPr>
            <w:rFonts w:eastAsia="Yu Mincho"/>
            <w:i/>
            <w:iCs/>
          </w:rPr>
          <w:t>edNTN</w:t>
        </w:r>
        <w:proofErr w:type="spellEnd"/>
        <w:r w:rsidR="000862C9" w:rsidRPr="007C7413">
          <w:rPr>
            <w:rFonts w:eastAsia="Yu Mincho"/>
            <w:i/>
            <w:iCs/>
          </w:rPr>
          <w:t>-Reselection</w:t>
        </w:r>
        <w:r w:rsidR="000862C9">
          <w:rPr>
            <w:rFonts w:eastAsia="Yu Mincho"/>
          </w:rPr>
          <w:t xml:space="preserve"> is present in SIB2 and the UE supports NTN </w:t>
        </w:r>
      </w:ins>
      <w:ins w:id="13" w:author="Nokia" w:date="2022-09-29T18:14:00Z">
        <w:r w:rsidR="000862C9">
          <w:rPr>
            <w:rFonts w:eastAsia="Yu Mincho"/>
          </w:rPr>
          <w:t>G</w:t>
        </w:r>
      </w:ins>
      <w:ins w:id="14" w:author="Nokia" w:date="2022-09-29T18:13:00Z">
        <w:r w:rsidR="000862C9">
          <w:rPr>
            <w:rFonts w:eastAsia="Yu Mincho"/>
          </w:rPr>
          <w:t xml:space="preserve">EO, the UE shall perform </w:t>
        </w:r>
      </w:ins>
      <w:ins w:id="15" w:author="Nokia" w:date="2022-09-29T18:14:00Z">
        <w:r w:rsidR="000862C9">
          <w:rPr>
            <w:rFonts w:eastAsia="Yu Mincho"/>
          </w:rPr>
          <w:t>relaxed</w:t>
        </w:r>
      </w:ins>
      <w:ins w:id="16" w:author="Nokia" w:date="2022-09-29T18:13:00Z">
        <w:r w:rsidR="000862C9">
          <w:rPr>
            <w:rFonts w:eastAsia="Yu Mincho"/>
          </w:rPr>
          <w:t xml:space="preserve"> cell reselection measurements according to TS 38.133 [8]. </w:t>
        </w:r>
      </w:ins>
    </w:p>
    <w:p w14:paraId="4E811D58" w14:textId="364FB123" w:rsidR="001A2519" w:rsidRPr="00AB51C5" w:rsidRDefault="000862C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1A2519">
        <w:rPr>
          <w:i/>
          <w:noProof/>
        </w:rPr>
        <w:t xml:space="preserve"> Modified Subclause</w:t>
      </w:r>
    </w:p>
    <w:p w14:paraId="68C9CD36" w14:textId="77777777" w:rsidR="001E41F3" w:rsidRDefault="001E41F3">
      <w:pPr>
        <w:rPr>
          <w:noProof/>
        </w:rPr>
      </w:pPr>
    </w:p>
    <w:sectPr w:rsidR="001E41F3" w:rsidSect="007C741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9ABDE" w14:textId="77777777" w:rsidR="005023C1" w:rsidRDefault="005023C1">
      <w:r>
        <w:separator/>
      </w:r>
    </w:p>
  </w:endnote>
  <w:endnote w:type="continuationSeparator" w:id="0">
    <w:p w14:paraId="32208C88" w14:textId="77777777" w:rsidR="005023C1" w:rsidRDefault="0050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AE8CE" w14:textId="77777777" w:rsidR="005023C1" w:rsidRDefault="005023C1">
      <w:r>
        <w:separator/>
      </w:r>
    </w:p>
  </w:footnote>
  <w:footnote w:type="continuationSeparator" w:id="0">
    <w:p w14:paraId="30B8D133" w14:textId="77777777" w:rsidR="005023C1" w:rsidRDefault="00502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2C9"/>
    <w:rsid w:val="000A6394"/>
    <w:rsid w:val="000B7FED"/>
    <w:rsid w:val="000C038A"/>
    <w:rsid w:val="000C6598"/>
    <w:rsid w:val="000D44B3"/>
    <w:rsid w:val="00145D43"/>
    <w:rsid w:val="00161686"/>
    <w:rsid w:val="00192C46"/>
    <w:rsid w:val="001A08B3"/>
    <w:rsid w:val="001A2519"/>
    <w:rsid w:val="001A7B60"/>
    <w:rsid w:val="001B52F0"/>
    <w:rsid w:val="001B7A65"/>
    <w:rsid w:val="001E41F3"/>
    <w:rsid w:val="00233536"/>
    <w:rsid w:val="0026004D"/>
    <w:rsid w:val="002640DD"/>
    <w:rsid w:val="00275D12"/>
    <w:rsid w:val="00284FEB"/>
    <w:rsid w:val="002860C4"/>
    <w:rsid w:val="002B5741"/>
    <w:rsid w:val="002C2EBA"/>
    <w:rsid w:val="002C7063"/>
    <w:rsid w:val="002E472E"/>
    <w:rsid w:val="00305409"/>
    <w:rsid w:val="00326B74"/>
    <w:rsid w:val="00351DA8"/>
    <w:rsid w:val="003609EF"/>
    <w:rsid w:val="0036231A"/>
    <w:rsid w:val="00374DD4"/>
    <w:rsid w:val="003E1A36"/>
    <w:rsid w:val="00410371"/>
    <w:rsid w:val="004242F1"/>
    <w:rsid w:val="00485506"/>
    <w:rsid w:val="004B75B7"/>
    <w:rsid w:val="004D3845"/>
    <w:rsid w:val="004E26BA"/>
    <w:rsid w:val="005023C1"/>
    <w:rsid w:val="005141D9"/>
    <w:rsid w:val="0051580D"/>
    <w:rsid w:val="00535FBB"/>
    <w:rsid w:val="00547111"/>
    <w:rsid w:val="00592D74"/>
    <w:rsid w:val="005D33D8"/>
    <w:rsid w:val="005E2C44"/>
    <w:rsid w:val="00621188"/>
    <w:rsid w:val="00624CC6"/>
    <w:rsid w:val="006257ED"/>
    <w:rsid w:val="006465A1"/>
    <w:rsid w:val="00653DE4"/>
    <w:rsid w:val="00657335"/>
    <w:rsid w:val="00662A33"/>
    <w:rsid w:val="00665C47"/>
    <w:rsid w:val="00673A29"/>
    <w:rsid w:val="00690DA8"/>
    <w:rsid w:val="00695808"/>
    <w:rsid w:val="006B46FB"/>
    <w:rsid w:val="006E21FB"/>
    <w:rsid w:val="007533EC"/>
    <w:rsid w:val="007636D4"/>
    <w:rsid w:val="00781D2C"/>
    <w:rsid w:val="00792342"/>
    <w:rsid w:val="007977A8"/>
    <w:rsid w:val="007A3D96"/>
    <w:rsid w:val="007A4E3F"/>
    <w:rsid w:val="007B512A"/>
    <w:rsid w:val="007C2097"/>
    <w:rsid w:val="007C7413"/>
    <w:rsid w:val="007D6A07"/>
    <w:rsid w:val="007F7259"/>
    <w:rsid w:val="008040A8"/>
    <w:rsid w:val="008279FA"/>
    <w:rsid w:val="008626E7"/>
    <w:rsid w:val="00870EE7"/>
    <w:rsid w:val="008863B9"/>
    <w:rsid w:val="00891BE4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A5AD4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BF21E8"/>
    <w:rsid w:val="00C66BA2"/>
    <w:rsid w:val="00C77A4A"/>
    <w:rsid w:val="00C870F6"/>
    <w:rsid w:val="00C95985"/>
    <w:rsid w:val="00CC3049"/>
    <w:rsid w:val="00CC5026"/>
    <w:rsid w:val="00CC68D0"/>
    <w:rsid w:val="00D03F9A"/>
    <w:rsid w:val="00D06D51"/>
    <w:rsid w:val="00D24991"/>
    <w:rsid w:val="00D50255"/>
    <w:rsid w:val="00D66520"/>
    <w:rsid w:val="00D753CE"/>
    <w:rsid w:val="00D84AE9"/>
    <w:rsid w:val="00DE34CF"/>
    <w:rsid w:val="00E13F3D"/>
    <w:rsid w:val="00E34898"/>
    <w:rsid w:val="00E73BE0"/>
    <w:rsid w:val="00EB09B7"/>
    <w:rsid w:val="00EE7D7C"/>
    <w:rsid w:val="00EF6363"/>
    <w:rsid w:val="00F25D98"/>
    <w:rsid w:val="00F300FB"/>
    <w:rsid w:val="00F7042B"/>
    <w:rsid w:val="00F912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753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53C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C7413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7C74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74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C74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41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C74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5AIRPNAIUNRU-859666464-12617</_dlc_DocId>
    <HideFromDelve xmlns="71c5aaf6-e6ce-465b-b873-5148d2a4c105">false</HideFromDelve>
    <_dlc_DocIdUrl xmlns="71c5aaf6-e6ce-465b-b873-5148d2a4c105">
      <Url>https://nokia.sharepoint.com/sites/c5g/e2earch/_layouts/15/DocIdRedir.aspx?ID=5AIRPNAIUNRU-859666464-12617</Url>
      <Description>5AIRPNAIUNRU-859666464-12617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DCDCF5-E3D3-4A5F-BD41-6C6DCB1A6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3b34c8f0-1ef5-4d1e-bb66-517ce7fe7356"/>
    <ds:schemaRef ds:uri="http://purl.org/dc/elements/1.1/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2006/documentManagement/types"/>
    <ds:schemaRef ds:uri="83f22d2f-d16e-4be6-ad4f-29fa0b067c3c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3</Pages>
  <Words>904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2022-09-26T13:39:00Z</dcterms:created>
  <dcterms:modified xsi:type="dcterms:W3CDTF">2022-09-30T07:48:00Z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236469bf-1584-4b0d-9135-8baee0abb568</vt:lpwstr>
  </property>
</Properties>
</file>